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92E3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24C9">
        <w:fldChar w:fldCharType="begin"/>
      </w:r>
      <w:r w:rsidR="002C24C9">
        <w:instrText xml:space="preserve"> DOCPROPERTY  TSG/WGRef  \* MERGEFORMAT </w:instrText>
      </w:r>
      <w:r w:rsidR="002C24C9">
        <w:fldChar w:fldCharType="separate"/>
      </w:r>
      <w:r w:rsidR="003609EF">
        <w:rPr>
          <w:b/>
          <w:noProof/>
          <w:sz w:val="24"/>
        </w:rPr>
        <w:t>RAN4</w:t>
      </w:r>
      <w:r w:rsidR="002C24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24C9">
        <w:fldChar w:fldCharType="begin"/>
      </w:r>
      <w:r w:rsidR="002C24C9">
        <w:instrText xml:space="preserve"> DOCPROPERTY  MtgSeq  \* MERGEFORMAT </w:instrText>
      </w:r>
      <w:r w:rsidR="002C24C9">
        <w:fldChar w:fldCharType="separate"/>
      </w:r>
      <w:r w:rsidR="00EB09B7" w:rsidRPr="00EB09B7">
        <w:rPr>
          <w:b/>
          <w:noProof/>
          <w:sz w:val="24"/>
        </w:rPr>
        <w:t>110</w:t>
      </w:r>
      <w:r w:rsidR="002C24C9">
        <w:rPr>
          <w:b/>
          <w:noProof/>
          <w:sz w:val="24"/>
        </w:rPr>
        <w:fldChar w:fldCharType="end"/>
      </w:r>
      <w:r w:rsidR="002C24C9">
        <w:fldChar w:fldCharType="begin"/>
      </w:r>
      <w:r w:rsidR="002C24C9">
        <w:instrText xml:space="preserve"> DOCPROPERTY  MtgTitle  \* MERGEFORMAT </w:instrText>
      </w:r>
      <w:r w:rsidR="002C24C9">
        <w:fldChar w:fldCharType="separate"/>
      </w:r>
      <w:r w:rsidR="002C24C9">
        <w:fldChar w:fldCharType="end"/>
      </w:r>
      <w:r>
        <w:rPr>
          <w:b/>
          <w:i/>
          <w:noProof/>
          <w:sz w:val="28"/>
        </w:rPr>
        <w:tab/>
      </w:r>
      <w:r w:rsidR="002C24C9">
        <w:fldChar w:fldCharType="begin"/>
      </w:r>
      <w:r w:rsidR="002C24C9">
        <w:instrText xml:space="preserve"> DOCPROPERTY  Tdoc#  \* MERGEFORMAT </w:instrText>
      </w:r>
      <w:r w:rsidR="002C24C9">
        <w:fldChar w:fldCharType="separate"/>
      </w:r>
      <w:r w:rsidR="00E13F3D" w:rsidRPr="00E13F3D">
        <w:rPr>
          <w:b/>
          <w:i/>
          <w:noProof/>
          <w:sz w:val="28"/>
        </w:rPr>
        <w:t>R4-240</w:t>
      </w:r>
      <w:r w:rsidR="002C24C9">
        <w:rPr>
          <w:b/>
          <w:i/>
          <w:noProof/>
          <w:sz w:val="28"/>
        </w:rPr>
        <w:fldChar w:fldCharType="end"/>
      </w:r>
      <w:r w:rsidR="00CC69BB">
        <w:rPr>
          <w:b/>
          <w:i/>
          <w:noProof/>
          <w:sz w:val="28"/>
        </w:rPr>
        <w:t>3816</w:t>
      </w:r>
    </w:p>
    <w:p w14:paraId="7CB45193" w14:textId="77777777" w:rsidR="001E41F3" w:rsidRDefault="002C24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C2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C24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E4429" w:rsidR="001E41F3" w:rsidRPr="00410371" w:rsidRDefault="00A24D0E" w:rsidP="00827D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7D2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C2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114AA9" w:rsidR="00F25D98" w:rsidRDefault="000236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C24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38.101-2 Correction on beam correspondence for RedCap Rel-17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C24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D07CF1" w:rsidR="001E41F3" w:rsidRDefault="00FB13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C24C9">
              <w:fldChar w:fldCharType="begin"/>
            </w:r>
            <w:r w:rsidR="002C24C9">
              <w:instrText xml:space="preserve"> DOCPROPERTY  SourceIfTsg  \* MERGEFORMAT </w:instrText>
            </w:r>
            <w:r w:rsidR="002C24C9">
              <w:fldChar w:fldCharType="separate"/>
            </w:r>
            <w:r w:rsidR="002C24C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C24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C24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C2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C24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0BB9B7" w:rsidR="001E41F3" w:rsidRDefault="00483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DB04EE">
              <w:rPr>
                <w:noProof/>
              </w:rPr>
              <w:t>R4-2</w:t>
            </w:r>
            <w:r>
              <w:rPr>
                <w:noProof/>
              </w:rPr>
              <w:t xml:space="preserve">206544 it was agreed: </w:t>
            </w:r>
            <w:r w:rsidRPr="00172371">
              <w:rPr>
                <w:noProof/>
              </w:rPr>
              <w:t>In Rel-17 only bit-1 beam correspondence requirement will be specified for power class 7 for FR2 RedCap UE.</w:t>
            </w:r>
            <w:r>
              <w:rPr>
                <w:noProof/>
              </w:rPr>
              <w:t xml:space="preserve"> This is not clearly reflected in clause 6.6.8.1 or 6.6.1.</w:t>
            </w:r>
            <w:r>
              <w:rPr>
                <w:noProof/>
              </w:rPr>
              <w:br/>
              <w:t>Typo in clause 3.3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646C7" w14:textId="77777777" w:rsidR="004002D0" w:rsidRDefault="004002D0" w:rsidP="0040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 typo in clause 3.3.</w:t>
            </w:r>
          </w:p>
          <w:p w14:paraId="31C656EC" w14:textId="74F616FB" w:rsidR="001E41F3" w:rsidRDefault="004002D0" w:rsidP="00400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p</w:t>
            </w:r>
            <w:r w:rsidRPr="00E335E6">
              <w:rPr>
                <w:noProof/>
              </w:rPr>
              <w:t xml:space="preserve">ower class 7 UE shall mandatorily support </w:t>
            </w:r>
            <w:proofErr w:type="spellStart"/>
            <w:r w:rsidRPr="003E4238">
              <w:rPr>
                <w:i/>
              </w:rPr>
              <w:t>beamCorrespondenceWithoutUL-BeamSweeping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2A715" w:rsidR="001E41F3" w:rsidRDefault="00372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Beam Correspondance specification for RedCap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033F0" w:rsidR="001E41F3" w:rsidRDefault="00C5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3.3, 6.6</w:t>
            </w:r>
            <w:r w:rsidR="00A24D0E">
              <w:rPr>
                <w:noProof/>
              </w:rPr>
              <w:t>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77F75" w:rsidR="001E41F3" w:rsidRDefault="00372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11ADE2" w:rsidR="001E41F3" w:rsidRDefault="00372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86CAD" w:rsidR="001E41F3" w:rsidRDefault="00372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1160BA" w:rsidR="001E41F3" w:rsidRDefault="006A1AD8">
            <w:pPr>
              <w:pStyle w:val="CRCoverPage"/>
              <w:spacing w:after="0"/>
              <w:ind w:left="100"/>
              <w:rPr>
                <w:noProof/>
              </w:rPr>
            </w:pPr>
            <w:r w:rsidRPr="00DB04EE">
              <w:rPr>
                <w:noProof/>
              </w:rPr>
              <w:t>R4-2</w:t>
            </w:r>
            <w:r>
              <w:rPr>
                <w:noProof/>
              </w:rPr>
              <w:t>206544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D50616" w:rsidR="008863B9" w:rsidRDefault="00CB3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</w:t>
            </w:r>
            <w:r w:rsidR="002C24C9">
              <w:rPr>
                <w:noProof/>
              </w:rPr>
              <w:t>auses affected were missing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0150D" w14:textId="77777777" w:rsidR="00BE7E6E" w:rsidRDefault="00BE7E6E" w:rsidP="00BE7E6E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F7458E1" w14:textId="77777777" w:rsidR="00BE7E6E" w:rsidRPr="00C04A08" w:rsidRDefault="00BE7E6E" w:rsidP="00BE7E6E">
      <w:pPr>
        <w:pStyle w:val="Heading2"/>
      </w:pPr>
      <w:bookmarkStart w:id="19" w:name="_Toc21340714"/>
      <w:bookmarkStart w:id="20" w:name="_Toc29805161"/>
      <w:bookmarkStart w:id="21" w:name="_Toc36456370"/>
      <w:bookmarkStart w:id="22" w:name="_Toc36469468"/>
      <w:bookmarkStart w:id="23" w:name="_Toc37253877"/>
      <w:bookmarkStart w:id="24" w:name="_Toc37322734"/>
      <w:bookmarkStart w:id="25" w:name="_Toc37324140"/>
      <w:bookmarkStart w:id="26" w:name="_Toc45889663"/>
      <w:bookmarkStart w:id="27" w:name="_Toc52196317"/>
      <w:bookmarkStart w:id="28" w:name="_Toc52197297"/>
      <w:bookmarkStart w:id="29" w:name="_Toc53173020"/>
      <w:bookmarkStart w:id="30" w:name="_Toc53173389"/>
      <w:bookmarkStart w:id="31" w:name="_Toc61119378"/>
      <w:bookmarkStart w:id="32" w:name="_Toc61119760"/>
      <w:bookmarkStart w:id="33" w:name="_Toc67925806"/>
      <w:bookmarkStart w:id="34" w:name="_Toc75273444"/>
      <w:bookmarkStart w:id="35" w:name="_Toc76510344"/>
      <w:bookmarkStart w:id="36" w:name="_Toc83129497"/>
      <w:bookmarkStart w:id="37" w:name="_Toc90591030"/>
      <w:bookmarkStart w:id="38" w:name="_Toc98864052"/>
      <w:bookmarkStart w:id="39" w:name="_Toc99733301"/>
      <w:bookmarkStart w:id="40" w:name="_Toc106577192"/>
      <w:bookmarkStart w:id="41" w:name="_Toc114536943"/>
      <w:bookmarkStart w:id="42" w:name="_Toc115257211"/>
      <w:bookmarkStart w:id="43" w:name="_Toc123086530"/>
      <w:bookmarkStart w:id="44" w:name="_Toc124295854"/>
      <w:bookmarkStart w:id="45" w:name="_Toc124296324"/>
      <w:bookmarkStart w:id="46" w:name="_Toc130572140"/>
      <w:bookmarkStart w:id="47" w:name="_Toc131708139"/>
      <w:bookmarkStart w:id="48" w:name="_Toc137457946"/>
      <w:bookmarkStart w:id="49" w:name="_Toc138887433"/>
      <w:bookmarkStart w:id="50" w:name="_Toc138969517"/>
      <w:bookmarkStart w:id="51" w:name="_Toc145916578"/>
      <w:bookmarkStart w:id="52" w:name="_Toc155386343"/>
      <w:r w:rsidRPr="00C04A08">
        <w:t>3.3</w:t>
      </w:r>
      <w:r w:rsidRPr="00C04A08"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D82A2AF" w14:textId="77777777" w:rsidR="00BE7E6E" w:rsidRPr="00C04A08" w:rsidRDefault="00BE7E6E" w:rsidP="00BE7E6E">
      <w:pPr>
        <w:keepNext/>
      </w:pPr>
      <w:r w:rsidRPr="00C04A0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A7B91C" w14:textId="77777777" w:rsidR="00BE7E6E" w:rsidRPr="00C04A08" w:rsidRDefault="00BE7E6E" w:rsidP="00BE7E6E">
      <w:pPr>
        <w:pStyle w:val="EW"/>
      </w:pPr>
      <w:r w:rsidRPr="00C04A08">
        <w:t>ACLR</w:t>
      </w:r>
      <w:r w:rsidRPr="00C04A08">
        <w:tab/>
        <w:t>Adjacent Channel Leakage Ratio</w:t>
      </w:r>
    </w:p>
    <w:p w14:paraId="28756773" w14:textId="77777777" w:rsidR="00BE7E6E" w:rsidRPr="00C04A08" w:rsidRDefault="00BE7E6E" w:rsidP="00BE7E6E">
      <w:pPr>
        <w:pStyle w:val="EW"/>
      </w:pPr>
      <w:r w:rsidRPr="00C04A08">
        <w:t>ACS</w:t>
      </w:r>
      <w:r w:rsidRPr="00C04A08">
        <w:tab/>
        <w:t>Adjacent Channel Selectivity</w:t>
      </w:r>
    </w:p>
    <w:p w14:paraId="3B0E7F6B" w14:textId="77777777" w:rsidR="00BE7E6E" w:rsidRPr="00C04A08" w:rsidRDefault="00BE7E6E" w:rsidP="00BE7E6E">
      <w:pPr>
        <w:pStyle w:val="EW"/>
      </w:pPr>
      <w:r w:rsidRPr="00C04A08">
        <w:t>A-MPR</w:t>
      </w:r>
      <w:r w:rsidRPr="00C04A08">
        <w:tab/>
        <w:t>Additional Maximum Power Reduction</w:t>
      </w:r>
    </w:p>
    <w:p w14:paraId="363B0124" w14:textId="77777777" w:rsidR="00BE7E6E" w:rsidRPr="00C04A08" w:rsidRDefault="00BE7E6E" w:rsidP="00BE7E6E">
      <w:pPr>
        <w:pStyle w:val="EW"/>
      </w:pPr>
      <w:proofErr w:type="spellStart"/>
      <w:r w:rsidRPr="00C04A08">
        <w:t>AoA</w:t>
      </w:r>
      <w:proofErr w:type="spellEnd"/>
      <w:r w:rsidRPr="00C04A08">
        <w:tab/>
        <w:t>Angle of Arrival</w:t>
      </w:r>
    </w:p>
    <w:p w14:paraId="10A790AE" w14:textId="77777777" w:rsidR="00BE7E6E" w:rsidRPr="00C04A08" w:rsidRDefault="00BE7E6E" w:rsidP="00BE7E6E">
      <w:pPr>
        <w:pStyle w:val="EW"/>
      </w:pPr>
      <w:r w:rsidRPr="00C04A08">
        <w:t>BCS</w:t>
      </w:r>
      <w:r w:rsidRPr="00C04A08">
        <w:tab/>
        <w:t>Bandwidth Combination Set</w:t>
      </w:r>
    </w:p>
    <w:p w14:paraId="07662B72" w14:textId="77777777" w:rsidR="00BE7E6E" w:rsidRPr="00C04A08" w:rsidRDefault="00BE7E6E" w:rsidP="00BE7E6E">
      <w:pPr>
        <w:pStyle w:val="EW"/>
      </w:pPr>
      <w:r w:rsidRPr="00C04A08">
        <w:t>BPSK</w:t>
      </w:r>
      <w:r w:rsidRPr="00C04A08">
        <w:tab/>
        <w:t>Binary Phase-Shift Keying</w:t>
      </w:r>
    </w:p>
    <w:p w14:paraId="759D6BC8" w14:textId="77777777" w:rsidR="00BE7E6E" w:rsidRPr="00C04A08" w:rsidRDefault="00BE7E6E" w:rsidP="00BE7E6E">
      <w:pPr>
        <w:pStyle w:val="EW"/>
      </w:pPr>
      <w:r w:rsidRPr="00C04A08">
        <w:t>BS</w:t>
      </w:r>
      <w:r w:rsidRPr="00C04A08">
        <w:tab/>
        <w:t>Base Station</w:t>
      </w:r>
    </w:p>
    <w:p w14:paraId="333CE0C7" w14:textId="77777777" w:rsidR="00BE7E6E" w:rsidRPr="00C04A08" w:rsidRDefault="00BE7E6E" w:rsidP="00BE7E6E">
      <w:pPr>
        <w:pStyle w:val="EW"/>
      </w:pPr>
      <w:r w:rsidRPr="00C04A08">
        <w:t>BW</w:t>
      </w:r>
      <w:r w:rsidRPr="00C04A08">
        <w:tab/>
        <w:t>Bandwidth</w:t>
      </w:r>
    </w:p>
    <w:p w14:paraId="4187F55B" w14:textId="77777777" w:rsidR="00BE7E6E" w:rsidRPr="00C04A08" w:rsidRDefault="00BE7E6E" w:rsidP="00BE7E6E">
      <w:pPr>
        <w:pStyle w:val="EW"/>
      </w:pPr>
      <w:r w:rsidRPr="00C04A08">
        <w:t>BWP</w:t>
      </w:r>
      <w:r w:rsidRPr="00C04A08">
        <w:tab/>
        <w:t>Bandwidth Part</w:t>
      </w:r>
    </w:p>
    <w:p w14:paraId="17DC6D57" w14:textId="77777777" w:rsidR="00BE7E6E" w:rsidRPr="00C04A08" w:rsidRDefault="00BE7E6E" w:rsidP="00BE7E6E">
      <w:pPr>
        <w:pStyle w:val="EW"/>
      </w:pPr>
      <w:r w:rsidRPr="00C04A08">
        <w:t>CA</w:t>
      </w:r>
      <w:r w:rsidRPr="00C04A08">
        <w:tab/>
        <w:t>Carrier aggregation</w:t>
      </w:r>
    </w:p>
    <w:p w14:paraId="7E5B6ECE" w14:textId="77777777" w:rsidR="00BE7E6E" w:rsidRPr="00C04A08" w:rsidRDefault="00BE7E6E" w:rsidP="00BE7E6E">
      <w:pPr>
        <w:pStyle w:val="EW"/>
      </w:pPr>
      <w:r w:rsidRPr="00C04A08">
        <w:t>CABW</w:t>
      </w:r>
      <w:r w:rsidRPr="00C04A08">
        <w:tab/>
        <w:t>Cumulative Aggregated Channel Bandwidth</w:t>
      </w:r>
    </w:p>
    <w:p w14:paraId="14B6CAA0" w14:textId="77777777" w:rsidR="00BE7E6E" w:rsidRPr="00C04A08" w:rsidRDefault="00BE7E6E" w:rsidP="00BE7E6E">
      <w:pPr>
        <w:pStyle w:val="EW"/>
      </w:pPr>
      <w:proofErr w:type="spellStart"/>
      <w:r w:rsidRPr="00C04A08">
        <w:t>CA_nX-nY</w:t>
      </w:r>
      <w:proofErr w:type="spellEnd"/>
      <w:r w:rsidRPr="00C04A08">
        <w:tab/>
        <w:t xml:space="preserve">Inter-band CA of component carrier(s) in one sub-block within Band X and component carrier(s) in one sub-block within Band Y where X and Y are the applicable NR </w:t>
      </w:r>
      <w:r w:rsidRPr="00C04A08">
        <w:rPr>
          <w:i/>
        </w:rPr>
        <w:t xml:space="preserve">operating </w:t>
      </w:r>
      <w:proofErr w:type="gramStart"/>
      <w:r w:rsidRPr="00C04A08">
        <w:rPr>
          <w:i/>
        </w:rPr>
        <w:t>band</w:t>
      </w:r>
      <w:proofErr w:type="gramEnd"/>
    </w:p>
    <w:p w14:paraId="43882448" w14:textId="77777777" w:rsidR="00BE7E6E" w:rsidRPr="00C04A08" w:rsidRDefault="00BE7E6E" w:rsidP="00BE7E6E">
      <w:pPr>
        <w:pStyle w:val="EW"/>
      </w:pPr>
      <w:r w:rsidRPr="00C04A08">
        <w:t>CC</w:t>
      </w:r>
      <w:r w:rsidRPr="00C04A08">
        <w:tab/>
        <w:t>Component carrier</w:t>
      </w:r>
    </w:p>
    <w:p w14:paraId="58E4B4EC" w14:textId="77777777" w:rsidR="00BE7E6E" w:rsidRPr="00C04A08" w:rsidRDefault="00BE7E6E" w:rsidP="00BE7E6E">
      <w:pPr>
        <w:pStyle w:val="EW"/>
      </w:pPr>
      <w:r w:rsidRPr="00C04A08">
        <w:t>CDF</w:t>
      </w:r>
      <w:r w:rsidRPr="00C04A08">
        <w:tab/>
        <w:t>Cumulative Distribution Function</w:t>
      </w:r>
    </w:p>
    <w:p w14:paraId="58FDA89C" w14:textId="77777777" w:rsidR="00BE7E6E" w:rsidRPr="00C04A08" w:rsidRDefault="00BE7E6E" w:rsidP="00BE7E6E">
      <w:pPr>
        <w:pStyle w:val="EW"/>
      </w:pPr>
      <w:r w:rsidRPr="00C04A08">
        <w:t>CP-OFDM</w:t>
      </w:r>
      <w:r w:rsidRPr="00C04A08">
        <w:tab/>
        <w:t>Cyclic Prefix-OFDM</w:t>
      </w:r>
    </w:p>
    <w:p w14:paraId="163A5193" w14:textId="77777777" w:rsidR="00BE7E6E" w:rsidRPr="00C04A08" w:rsidRDefault="00BE7E6E" w:rsidP="00BE7E6E">
      <w:pPr>
        <w:pStyle w:val="EW"/>
      </w:pPr>
      <w:r w:rsidRPr="00C04A08">
        <w:t>CW</w:t>
      </w:r>
      <w:r w:rsidRPr="00C04A08">
        <w:tab/>
        <w:t>Continuous Wave</w:t>
      </w:r>
    </w:p>
    <w:p w14:paraId="56583344" w14:textId="77777777" w:rsidR="00BE7E6E" w:rsidRPr="00C04A08" w:rsidRDefault="00BE7E6E" w:rsidP="00BE7E6E">
      <w:pPr>
        <w:pStyle w:val="EW"/>
      </w:pPr>
      <w:r w:rsidRPr="00C04A08">
        <w:rPr>
          <w:rFonts w:hint="eastAsia"/>
          <w:lang w:eastAsia="zh-CN"/>
        </w:rPr>
        <w:t>DFT-s-OFDM</w:t>
      </w:r>
      <w:r w:rsidRPr="00C04A08">
        <w:rPr>
          <w:rFonts w:hint="eastAsia"/>
          <w:lang w:eastAsia="zh-CN"/>
        </w:rPr>
        <w:tab/>
        <w:t>D</w:t>
      </w:r>
      <w:r w:rsidRPr="00C04A08">
        <w:rPr>
          <w:lang w:eastAsia="zh-CN"/>
        </w:rPr>
        <w:t>iscrete Fourier Transform-spread-OFDM</w:t>
      </w:r>
    </w:p>
    <w:p w14:paraId="10B3A0C1" w14:textId="77777777" w:rsidR="00BE7E6E" w:rsidRPr="00C04A08" w:rsidRDefault="00BE7E6E" w:rsidP="00BE7E6E">
      <w:pPr>
        <w:pStyle w:val="EW"/>
      </w:pPr>
      <w:r w:rsidRPr="00C04A08">
        <w:t>DM-RS</w:t>
      </w:r>
      <w:r w:rsidRPr="00C04A08">
        <w:tab/>
        <w:t>Demodulation Reference Signal</w:t>
      </w:r>
    </w:p>
    <w:p w14:paraId="562AD8EA" w14:textId="77777777" w:rsidR="00BE7E6E" w:rsidRPr="00C04A08" w:rsidRDefault="00BE7E6E" w:rsidP="00BE7E6E">
      <w:pPr>
        <w:pStyle w:val="EW"/>
      </w:pPr>
      <w:r w:rsidRPr="00C04A08">
        <w:t>DTX</w:t>
      </w:r>
      <w:r w:rsidRPr="00C04A08">
        <w:tab/>
        <w:t>Discontinuous Transmission</w:t>
      </w:r>
    </w:p>
    <w:p w14:paraId="44D069D1" w14:textId="77777777" w:rsidR="00BE7E6E" w:rsidRPr="00C04A08" w:rsidRDefault="00BE7E6E" w:rsidP="00BE7E6E">
      <w:pPr>
        <w:pStyle w:val="EW"/>
      </w:pPr>
      <w:r w:rsidRPr="00C04A08">
        <w:rPr>
          <w:rFonts w:hint="eastAsia"/>
        </w:rPr>
        <w:t>EIRP</w:t>
      </w:r>
      <w:r w:rsidRPr="00C04A08">
        <w:rPr>
          <w:rFonts w:hint="eastAsia"/>
        </w:rPr>
        <w:tab/>
        <w:t>E</w:t>
      </w:r>
      <w:r w:rsidRPr="00C04A08">
        <w:t xml:space="preserve">ffective </w:t>
      </w:r>
      <w:r w:rsidRPr="00C04A08">
        <w:rPr>
          <w:rFonts w:hint="eastAsia"/>
        </w:rPr>
        <w:t>I</w:t>
      </w:r>
      <w:r w:rsidRPr="00C04A08">
        <w:t xml:space="preserve">sotropic </w:t>
      </w:r>
      <w:r w:rsidRPr="00C04A08">
        <w:rPr>
          <w:rFonts w:hint="eastAsia"/>
        </w:rPr>
        <w:t>R</w:t>
      </w:r>
      <w:r w:rsidRPr="00C04A08">
        <w:t xml:space="preserve">adiated </w:t>
      </w:r>
      <w:r w:rsidRPr="00C04A08">
        <w:rPr>
          <w:rFonts w:hint="eastAsia"/>
        </w:rPr>
        <w:t>P</w:t>
      </w:r>
      <w:r w:rsidRPr="00C04A08">
        <w:t>ower</w:t>
      </w:r>
    </w:p>
    <w:p w14:paraId="0A78447B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EIS</w:t>
      </w:r>
      <w:r w:rsidRPr="00C04A08">
        <w:rPr>
          <w:rFonts w:hint="eastAsia"/>
          <w:lang w:eastAsia="zh-CN"/>
        </w:rPr>
        <w:tab/>
      </w:r>
      <w:r w:rsidRPr="00C04A08">
        <w:t>Effective Isotropic Sensitivity</w:t>
      </w:r>
    </w:p>
    <w:p w14:paraId="42E7D616" w14:textId="77777777" w:rsidR="00BE7E6E" w:rsidRPr="00C04A08" w:rsidRDefault="00BE7E6E" w:rsidP="00BE7E6E">
      <w:pPr>
        <w:pStyle w:val="EW"/>
        <w:rPr>
          <w:rFonts w:cs="v4.2.0"/>
        </w:rPr>
      </w:pPr>
      <w:r w:rsidRPr="00C04A08">
        <w:rPr>
          <w:rFonts w:cs="v4.2.0"/>
        </w:rPr>
        <w:t>EVM</w:t>
      </w:r>
      <w:r w:rsidRPr="00C04A08">
        <w:rPr>
          <w:rFonts w:cs="v4.2.0"/>
        </w:rPr>
        <w:tab/>
        <w:t>Error Vector Magnitude</w:t>
      </w:r>
    </w:p>
    <w:p w14:paraId="530CD4B2" w14:textId="77777777" w:rsidR="00BE7E6E" w:rsidRPr="00C04A08" w:rsidRDefault="00BE7E6E" w:rsidP="00BE7E6E">
      <w:pPr>
        <w:pStyle w:val="EW"/>
      </w:pPr>
      <w:r w:rsidRPr="00C04A08">
        <w:t>FR</w:t>
      </w:r>
      <w:r w:rsidRPr="00C04A08">
        <w:tab/>
        <w:t>Frequency Range</w:t>
      </w:r>
    </w:p>
    <w:p w14:paraId="2E488E2D" w14:textId="77777777" w:rsidR="00BE7E6E" w:rsidRPr="00C04A08" w:rsidRDefault="00BE7E6E" w:rsidP="00BE7E6E">
      <w:pPr>
        <w:pStyle w:val="EW"/>
      </w:pPr>
      <w:r w:rsidRPr="00C04A08">
        <w:t>FWA</w:t>
      </w:r>
      <w:r w:rsidRPr="00C04A08">
        <w:tab/>
        <w:t>Fixed Wireless Access</w:t>
      </w:r>
    </w:p>
    <w:p w14:paraId="30832233" w14:textId="77777777" w:rsidR="00BE7E6E" w:rsidRPr="00C04A08" w:rsidRDefault="00BE7E6E" w:rsidP="00BE7E6E">
      <w:pPr>
        <w:pStyle w:val="EW"/>
      </w:pPr>
      <w:r w:rsidRPr="00C04A08">
        <w:t>GSCN</w:t>
      </w:r>
      <w:r w:rsidRPr="00C04A08">
        <w:tab/>
        <w:t>Global Synchronization Channel Number</w:t>
      </w:r>
    </w:p>
    <w:p w14:paraId="31C3CDCD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IBB</w:t>
      </w:r>
      <w:r w:rsidRPr="00C04A08">
        <w:rPr>
          <w:rFonts w:hint="eastAsia"/>
          <w:lang w:eastAsia="zh-CN"/>
        </w:rPr>
        <w:tab/>
        <w:t>In</w:t>
      </w:r>
      <w:r w:rsidRPr="00C04A08">
        <w:rPr>
          <w:lang w:eastAsia="zh-CN"/>
        </w:rPr>
        <w:t>-band Blocking</w:t>
      </w:r>
    </w:p>
    <w:p w14:paraId="3FBB120E" w14:textId="77777777" w:rsidR="00BE7E6E" w:rsidRPr="00C04A08" w:rsidRDefault="00BE7E6E" w:rsidP="00BE7E6E">
      <w:pPr>
        <w:pStyle w:val="EW"/>
      </w:pPr>
      <w:r w:rsidRPr="00C04A08">
        <w:t>IBM</w:t>
      </w:r>
      <w:r w:rsidRPr="00C04A08">
        <w:tab/>
        <w:t>Independent Beam Management</w:t>
      </w:r>
    </w:p>
    <w:p w14:paraId="06B08219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lang w:eastAsia="zh-CN"/>
        </w:rPr>
        <w:t>IDFT</w:t>
      </w:r>
      <w:r w:rsidRPr="00C04A08">
        <w:rPr>
          <w:lang w:eastAsia="zh-CN"/>
        </w:rPr>
        <w:tab/>
        <w:t>Inverse Discrete Fourier Transformation</w:t>
      </w:r>
    </w:p>
    <w:p w14:paraId="3C7BB8D9" w14:textId="77777777" w:rsidR="00BE7E6E" w:rsidRPr="00C04A08" w:rsidRDefault="00BE7E6E" w:rsidP="00BE7E6E">
      <w:pPr>
        <w:pStyle w:val="EW"/>
      </w:pPr>
      <w:r w:rsidRPr="00C04A08">
        <w:t>ITU</w:t>
      </w:r>
      <w:r w:rsidRPr="00C04A08">
        <w:noBreakHyphen/>
        <w:t>R</w:t>
      </w:r>
      <w:r w:rsidRPr="00C04A08">
        <w:tab/>
        <w:t>Radiocommunication Sector of the International Telecommunication Union</w:t>
      </w:r>
    </w:p>
    <w:p w14:paraId="716F2669" w14:textId="77777777" w:rsidR="00BE7E6E" w:rsidRPr="00C04A08" w:rsidRDefault="00BE7E6E" w:rsidP="00BE7E6E">
      <w:pPr>
        <w:pStyle w:val="EW"/>
      </w:pPr>
      <w:r w:rsidRPr="00C04A08">
        <w:t>MBW</w:t>
      </w:r>
      <w:r w:rsidRPr="00C04A08">
        <w:tab/>
        <w:t xml:space="preserve">Measurement bandwidth defined for the protected </w:t>
      </w:r>
      <w:proofErr w:type="gramStart"/>
      <w:r w:rsidRPr="00C04A08">
        <w:t>band</w:t>
      </w:r>
      <w:proofErr w:type="gramEnd"/>
    </w:p>
    <w:p w14:paraId="50217238" w14:textId="77777777" w:rsidR="00BE7E6E" w:rsidRPr="00C04A08" w:rsidRDefault="00BE7E6E" w:rsidP="00BE7E6E">
      <w:pPr>
        <w:pStyle w:val="EW"/>
      </w:pPr>
      <w:r w:rsidRPr="00C04A08">
        <w:t>MPR</w:t>
      </w:r>
      <w:r w:rsidRPr="00C04A08">
        <w:tab/>
        <w:t xml:space="preserve">Allowed maximum power </w:t>
      </w:r>
      <w:proofErr w:type="gramStart"/>
      <w:r w:rsidRPr="00C04A08">
        <w:t>reduction</w:t>
      </w:r>
      <w:proofErr w:type="gramEnd"/>
    </w:p>
    <w:p w14:paraId="2E27B3B9" w14:textId="77777777" w:rsidR="00BE7E6E" w:rsidRPr="00C04A08" w:rsidRDefault="00BE7E6E" w:rsidP="00BE7E6E">
      <w:pPr>
        <w:pStyle w:val="EW"/>
      </w:pPr>
      <w:r w:rsidRPr="00C04A08">
        <w:t>NR</w:t>
      </w:r>
      <w:r w:rsidRPr="00C04A08">
        <w:tab/>
        <w:t>New Radio</w:t>
      </w:r>
    </w:p>
    <w:p w14:paraId="442690D4" w14:textId="77777777" w:rsidR="00BE7E6E" w:rsidRPr="00C04A08" w:rsidRDefault="00BE7E6E" w:rsidP="00BE7E6E">
      <w:pPr>
        <w:pStyle w:val="EW"/>
      </w:pPr>
      <w:r w:rsidRPr="00C04A08">
        <w:t>NR-ARFCN</w:t>
      </w:r>
      <w:r w:rsidRPr="00C04A08">
        <w:tab/>
        <w:t>NR Absolute Radio Frequency Channel Number</w:t>
      </w:r>
    </w:p>
    <w:p w14:paraId="168EFFF1" w14:textId="77777777" w:rsidR="00BE7E6E" w:rsidRPr="00C04A08" w:rsidRDefault="00BE7E6E" w:rsidP="00BE7E6E">
      <w:pPr>
        <w:pStyle w:val="EW"/>
      </w:pPr>
      <w:r w:rsidRPr="00C04A08">
        <w:t>OCNG</w:t>
      </w:r>
      <w:r w:rsidRPr="00C04A08">
        <w:tab/>
        <w:t>OFDMA Channel Noise Generator</w:t>
      </w:r>
    </w:p>
    <w:p w14:paraId="06FD7BBF" w14:textId="77777777" w:rsidR="00BE7E6E" w:rsidRPr="00C04A08" w:rsidRDefault="00BE7E6E" w:rsidP="00BE7E6E">
      <w:pPr>
        <w:pStyle w:val="EW"/>
      </w:pPr>
      <w:r w:rsidRPr="00C04A08">
        <w:t>OOB</w:t>
      </w:r>
      <w:r w:rsidRPr="00C04A08">
        <w:tab/>
        <w:t>Out-of-band</w:t>
      </w:r>
    </w:p>
    <w:p w14:paraId="458114E5" w14:textId="77777777" w:rsidR="00BE7E6E" w:rsidRPr="00C04A08" w:rsidRDefault="00BE7E6E" w:rsidP="00BE7E6E">
      <w:pPr>
        <w:pStyle w:val="EW"/>
      </w:pPr>
      <w:r w:rsidRPr="00C04A08">
        <w:t>OTA</w:t>
      </w:r>
      <w:r w:rsidRPr="00C04A08">
        <w:tab/>
        <w:t xml:space="preserve">Over </w:t>
      </w:r>
      <w:proofErr w:type="gramStart"/>
      <w:r w:rsidRPr="00C04A08">
        <w:t>The</w:t>
      </w:r>
      <w:proofErr w:type="gramEnd"/>
      <w:r w:rsidRPr="00C04A08">
        <w:t xml:space="preserve"> Air</w:t>
      </w:r>
    </w:p>
    <w:p w14:paraId="040B6C1D" w14:textId="77777777" w:rsidR="00BE7E6E" w:rsidRPr="00C04A08" w:rsidRDefault="00BE7E6E" w:rsidP="00BE7E6E">
      <w:pPr>
        <w:pStyle w:val="EW"/>
      </w:pPr>
      <w:r w:rsidRPr="00C04A08">
        <w:t>P-MPR</w:t>
      </w:r>
      <w:r w:rsidRPr="00C04A08">
        <w:tab/>
        <w:t>Power Management Maximum Power Reduction</w:t>
      </w:r>
    </w:p>
    <w:p w14:paraId="453F3C9F" w14:textId="77777777" w:rsidR="00BE7E6E" w:rsidRPr="00C04A08" w:rsidRDefault="00BE7E6E" w:rsidP="00BE7E6E">
      <w:pPr>
        <w:pStyle w:val="EW"/>
      </w:pPr>
      <w:r w:rsidRPr="00C04A08">
        <w:rPr>
          <w:rFonts w:hint="eastAsia"/>
          <w:lang w:eastAsia="zh-CN"/>
        </w:rPr>
        <w:t>PRB</w:t>
      </w:r>
      <w:r w:rsidRPr="00C04A08">
        <w:rPr>
          <w:rFonts w:hint="eastAsia"/>
          <w:lang w:eastAsia="zh-CN"/>
        </w:rPr>
        <w:tab/>
      </w:r>
      <w:r w:rsidRPr="00C04A08">
        <w:t>Physical Resource Block</w:t>
      </w:r>
    </w:p>
    <w:p w14:paraId="2605806C" w14:textId="77777777" w:rsidR="00BE7E6E" w:rsidRPr="00C04A08" w:rsidRDefault="00BE7E6E" w:rsidP="00BE7E6E">
      <w:pPr>
        <w:pStyle w:val="EW"/>
      </w:pPr>
      <w:r w:rsidRPr="00C04A08">
        <w:t>QAM</w:t>
      </w:r>
      <w:r w:rsidRPr="00C04A08">
        <w:tab/>
        <w:t>Quadrature Amplitude Modulation</w:t>
      </w:r>
    </w:p>
    <w:p w14:paraId="3C1C6ED9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t>RF</w:t>
      </w:r>
      <w:r w:rsidRPr="00C04A08">
        <w:tab/>
        <w:t>Radio Frequency</w:t>
      </w:r>
    </w:p>
    <w:p w14:paraId="29D55CD7" w14:textId="77777777" w:rsidR="00BE7E6E" w:rsidRPr="00C04A08" w:rsidRDefault="00BE7E6E" w:rsidP="00BE7E6E">
      <w:pPr>
        <w:pStyle w:val="EW"/>
      </w:pPr>
      <w:r w:rsidRPr="00C04A08">
        <w:t>REFSENS</w:t>
      </w:r>
      <w:r w:rsidRPr="00C04A08">
        <w:tab/>
        <w:t>Reference Sensitivity</w:t>
      </w:r>
    </w:p>
    <w:p w14:paraId="79576E0E" w14:textId="77777777" w:rsidR="00BE7E6E" w:rsidRDefault="00BE7E6E" w:rsidP="00BE7E6E">
      <w:pPr>
        <w:pStyle w:val="EW"/>
        <w:rPr>
          <w:ins w:id="53" w:author="Zander, Olof" w:date="2024-02-14T13:56:00Z"/>
        </w:rPr>
      </w:pPr>
      <w:r>
        <w:t>RedCap</w:t>
      </w:r>
      <w:r>
        <w:tab/>
        <w:t>Reduced Capability</w:t>
      </w:r>
    </w:p>
    <w:p w14:paraId="2A261A01" w14:textId="77777777" w:rsidR="00BE7E6E" w:rsidRPr="00C04A08" w:rsidRDefault="00BE7E6E" w:rsidP="00BE7E6E">
      <w:pPr>
        <w:pStyle w:val="EW"/>
      </w:pPr>
      <w:r w:rsidRPr="00C04A08">
        <w:t>RIB</w:t>
      </w:r>
      <w:r w:rsidRPr="00C04A08">
        <w:tab/>
        <w:t>Radiated Interface Boundary</w:t>
      </w:r>
    </w:p>
    <w:p w14:paraId="12C06937" w14:textId="77777777" w:rsidR="00BE7E6E" w:rsidRPr="00C04A08" w:rsidRDefault="00BE7E6E" w:rsidP="00BE7E6E">
      <w:pPr>
        <w:pStyle w:val="EW"/>
      </w:pPr>
      <w:r w:rsidRPr="00C04A08">
        <w:t>RMS</w:t>
      </w:r>
      <w:r w:rsidRPr="00C04A08">
        <w:tab/>
        <w:t>Root Mean Square (value)</w:t>
      </w:r>
    </w:p>
    <w:p w14:paraId="7A911614" w14:textId="77777777" w:rsidR="00BE7E6E" w:rsidRPr="00C04A08" w:rsidRDefault="00BE7E6E" w:rsidP="00BE7E6E">
      <w:pPr>
        <w:pStyle w:val="EW"/>
      </w:pPr>
      <w:r w:rsidRPr="00C04A08">
        <w:t>RSRP</w:t>
      </w:r>
      <w:r w:rsidRPr="00C04A08">
        <w:tab/>
        <w:t>Reference Signal Receiving Power</w:t>
      </w:r>
    </w:p>
    <w:p w14:paraId="2B08F8D3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t>Rx</w:t>
      </w:r>
      <w:r w:rsidRPr="00C04A08">
        <w:tab/>
        <w:t>Receiver</w:t>
      </w:r>
    </w:p>
    <w:p w14:paraId="123E7E5D" w14:textId="77777777" w:rsidR="00BE7E6E" w:rsidRPr="00C04A08" w:rsidRDefault="00BE7E6E" w:rsidP="00BE7E6E">
      <w:pPr>
        <w:pStyle w:val="EW"/>
      </w:pPr>
      <w:r w:rsidRPr="00C04A08">
        <w:t>SCS</w:t>
      </w:r>
      <w:r w:rsidRPr="00C04A08">
        <w:tab/>
        <w:t xml:space="preserve">Subcarrier </w:t>
      </w:r>
      <w:proofErr w:type="gramStart"/>
      <w:r w:rsidRPr="00C04A08">
        <w:t>spacing</w:t>
      </w:r>
      <w:proofErr w:type="gramEnd"/>
    </w:p>
    <w:p w14:paraId="028262BF" w14:textId="77777777" w:rsidR="00BE7E6E" w:rsidRPr="00C04A08" w:rsidRDefault="00BE7E6E" w:rsidP="00BE7E6E">
      <w:pPr>
        <w:pStyle w:val="EW"/>
        <w:rPr>
          <w:rFonts w:eastAsia="SimSun"/>
          <w:lang w:eastAsia="zh-CN"/>
        </w:rPr>
      </w:pPr>
      <w:r w:rsidRPr="00C04A08">
        <w:rPr>
          <w:rFonts w:eastAsia="SimSun" w:hint="eastAsia"/>
          <w:lang w:eastAsia="zh-CN"/>
        </w:rPr>
        <w:t>SEM</w:t>
      </w:r>
      <w:r w:rsidRPr="00C04A08">
        <w:rPr>
          <w:rFonts w:eastAsia="SimSun" w:hint="eastAsia"/>
          <w:lang w:eastAsia="zh-CN"/>
        </w:rPr>
        <w:tab/>
        <w:t>Spectrum Emission Mask</w:t>
      </w:r>
    </w:p>
    <w:p w14:paraId="5F12EC43" w14:textId="77777777" w:rsidR="00BE7E6E" w:rsidRPr="00C04A08" w:rsidRDefault="00BE7E6E" w:rsidP="00BE7E6E">
      <w:pPr>
        <w:pStyle w:val="EW"/>
        <w:rPr>
          <w:lang w:eastAsia="zh-CN"/>
        </w:rPr>
      </w:pPr>
      <w:r w:rsidRPr="00C04A08">
        <w:rPr>
          <w:rFonts w:hint="eastAsia"/>
          <w:lang w:eastAsia="zh-CN"/>
        </w:rPr>
        <w:t>SRS</w:t>
      </w:r>
      <w:r w:rsidRPr="00C04A08">
        <w:rPr>
          <w:rFonts w:hint="eastAsia"/>
          <w:lang w:eastAsia="zh-CN"/>
        </w:rPr>
        <w:tab/>
      </w:r>
      <w:r w:rsidRPr="00C04A08">
        <w:rPr>
          <w:lang w:eastAsia="zh-CN"/>
        </w:rPr>
        <w:t>Sounding Reference Symbol</w:t>
      </w:r>
    </w:p>
    <w:p w14:paraId="73FEACFE" w14:textId="77777777" w:rsidR="00BE7E6E" w:rsidRPr="00C04A08" w:rsidRDefault="00BE7E6E" w:rsidP="00BE7E6E">
      <w:pPr>
        <w:pStyle w:val="EW"/>
      </w:pPr>
      <w:r w:rsidRPr="00C04A08">
        <w:t>SS</w:t>
      </w:r>
      <w:r w:rsidRPr="00C04A08">
        <w:tab/>
        <w:t>Synchronization Symbol</w:t>
      </w:r>
    </w:p>
    <w:p w14:paraId="0C3F7746" w14:textId="77777777" w:rsidR="00BE7E6E" w:rsidRPr="00C04A08" w:rsidRDefault="00BE7E6E" w:rsidP="00BE7E6E">
      <w:pPr>
        <w:pStyle w:val="EW"/>
      </w:pPr>
      <w:r w:rsidRPr="00C04A08">
        <w:t>TPC</w:t>
      </w:r>
      <w:r w:rsidRPr="00C04A08">
        <w:tab/>
      </w:r>
      <w:proofErr w:type="spellStart"/>
      <w:r w:rsidRPr="00C04A08">
        <w:t>Transimission</w:t>
      </w:r>
      <w:proofErr w:type="spellEnd"/>
      <w:r w:rsidRPr="00C04A08">
        <w:t xml:space="preserve"> Power Control</w:t>
      </w:r>
    </w:p>
    <w:p w14:paraId="79CF7A97" w14:textId="77777777" w:rsidR="00BE7E6E" w:rsidRPr="00C04A08" w:rsidRDefault="00BE7E6E" w:rsidP="00BE7E6E">
      <w:pPr>
        <w:pStyle w:val="EW"/>
      </w:pPr>
      <w:r w:rsidRPr="00C04A08">
        <w:t>TRP</w:t>
      </w:r>
      <w:r w:rsidRPr="00C04A08">
        <w:tab/>
        <w:t>Total Radiated Power</w:t>
      </w:r>
    </w:p>
    <w:p w14:paraId="279EDB9B" w14:textId="77777777" w:rsidR="00BE7E6E" w:rsidRPr="00C04A08" w:rsidRDefault="00BE7E6E" w:rsidP="00BE7E6E">
      <w:pPr>
        <w:pStyle w:val="EW"/>
      </w:pPr>
      <w:r w:rsidRPr="00C04A08">
        <w:t>Tx</w:t>
      </w:r>
      <w:r w:rsidRPr="00C04A08">
        <w:tab/>
        <w:t>Transmitter</w:t>
      </w:r>
    </w:p>
    <w:p w14:paraId="145BA0C1" w14:textId="77777777" w:rsidR="00BE7E6E" w:rsidRPr="00C04A08" w:rsidRDefault="00BE7E6E" w:rsidP="00BE7E6E">
      <w:pPr>
        <w:pStyle w:val="EW"/>
      </w:pPr>
      <w:r w:rsidRPr="00C04A08">
        <w:lastRenderedPageBreak/>
        <w:t>UE</w:t>
      </w:r>
      <w:r w:rsidRPr="00C04A08">
        <w:tab/>
        <w:t>User Equipment</w:t>
      </w:r>
    </w:p>
    <w:p w14:paraId="1A32BE9E" w14:textId="77777777" w:rsidR="00BE7E6E" w:rsidRPr="00C04A08" w:rsidRDefault="00BE7E6E" w:rsidP="00BE7E6E">
      <w:pPr>
        <w:pStyle w:val="EW"/>
      </w:pPr>
      <w:r w:rsidRPr="00C04A08">
        <w:t>UL MIMO</w:t>
      </w:r>
      <w:r w:rsidRPr="00C04A08">
        <w:tab/>
        <w:t>Uplink Multiple Antenna transmission</w:t>
      </w:r>
    </w:p>
    <w:p w14:paraId="27C77736" w14:textId="77777777" w:rsidR="00BE7E6E" w:rsidRPr="00C04A08" w:rsidRDefault="00BE7E6E" w:rsidP="00BE7E6E">
      <w:pPr>
        <w:pStyle w:val="EW"/>
      </w:pPr>
      <w:proofErr w:type="spellStart"/>
      <w:r w:rsidRPr="00C04A08">
        <w:t>ULFPTx</w:t>
      </w:r>
      <w:proofErr w:type="spellEnd"/>
      <w:r w:rsidRPr="00C04A08">
        <w:tab/>
        <w:t>Uplink Full Power Transmission</w:t>
      </w:r>
    </w:p>
    <w:p w14:paraId="2A3514DB" w14:textId="77777777" w:rsidR="00BE7E6E" w:rsidRPr="00C04A08" w:rsidRDefault="00BE7E6E" w:rsidP="00BE7E6E">
      <w:pPr>
        <w:pStyle w:val="EW"/>
        <w:ind w:left="0" w:firstLine="0"/>
      </w:pPr>
    </w:p>
    <w:p w14:paraId="516DDEEA" w14:textId="77777777" w:rsidR="00BE7E6E" w:rsidRDefault="00BE7E6E" w:rsidP="00BE7E6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7F0D8A2D" w14:textId="77777777" w:rsidR="00BE7E6E" w:rsidRPr="008D3854" w:rsidRDefault="00BE7E6E" w:rsidP="00BE7E6E">
      <w:pPr>
        <w:rPr>
          <w:i/>
          <w:iCs/>
          <w:noProof/>
          <w:color w:val="0070C0"/>
          <w:sz w:val="22"/>
          <w:szCs w:val="22"/>
        </w:rPr>
      </w:pPr>
      <w:r w:rsidRPr="008D3854">
        <w:rPr>
          <w:i/>
          <w:iCs/>
          <w:noProof/>
          <w:color w:val="0070C0"/>
          <w:sz w:val="22"/>
          <w:szCs w:val="22"/>
        </w:rPr>
        <w:t>&lt; omitted sections &gt;</w:t>
      </w:r>
    </w:p>
    <w:p w14:paraId="457AD204" w14:textId="77777777" w:rsidR="00BE7E6E" w:rsidRPr="008D3854" w:rsidRDefault="00BE7E6E" w:rsidP="00BE7E6E">
      <w:pPr>
        <w:rPr>
          <w:i/>
          <w:iCs/>
          <w:noProof/>
          <w:color w:val="0070C0"/>
          <w:sz w:val="22"/>
          <w:szCs w:val="22"/>
        </w:rPr>
      </w:pPr>
      <w:r w:rsidRPr="008D3854">
        <w:rPr>
          <w:i/>
          <w:iCs/>
          <w:noProof/>
          <w:color w:val="0070C0"/>
          <w:sz w:val="22"/>
          <w:szCs w:val="22"/>
        </w:rPr>
        <w:t>&lt; start of changes &gt;</w:t>
      </w:r>
    </w:p>
    <w:p w14:paraId="13D7AC10" w14:textId="77777777" w:rsidR="00BE7E6E" w:rsidRDefault="00BE7E6E" w:rsidP="00BE7E6E">
      <w:pPr>
        <w:pStyle w:val="Heading3"/>
      </w:pPr>
      <w:bookmarkStart w:id="54" w:name="_Toc98864358"/>
      <w:bookmarkStart w:id="55" w:name="_Toc99733607"/>
      <w:bookmarkStart w:id="56" w:name="_Toc106577512"/>
      <w:bookmarkStart w:id="57" w:name="_Toc114537263"/>
      <w:bookmarkStart w:id="58" w:name="_Toc115257531"/>
      <w:bookmarkStart w:id="59" w:name="_Toc123086851"/>
      <w:bookmarkStart w:id="60" w:name="_Toc124296175"/>
      <w:bookmarkStart w:id="61" w:name="_Toc124296645"/>
      <w:bookmarkStart w:id="62" w:name="_Toc130572462"/>
      <w:bookmarkStart w:id="63" w:name="_Toc131708461"/>
      <w:bookmarkStart w:id="64" w:name="_Toc137458268"/>
      <w:bookmarkStart w:id="65" w:name="_Toc138887755"/>
      <w:bookmarkStart w:id="66" w:name="_Toc138969842"/>
      <w:bookmarkStart w:id="67" w:name="_Toc145916903"/>
      <w:bookmarkStart w:id="68" w:name="_Toc155386669"/>
      <w:r>
        <w:t>6.6.8</w:t>
      </w:r>
      <w:r>
        <w:tab/>
        <w:t>Beam correspondence for power class 7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3F095A9" w14:textId="77777777" w:rsidR="00BE7E6E" w:rsidRPr="00C04A08" w:rsidRDefault="00BE7E6E" w:rsidP="00BE7E6E">
      <w:pPr>
        <w:pStyle w:val="Heading4"/>
      </w:pPr>
      <w:bookmarkStart w:id="69" w:name="_Toc98864359"/>
      <w:bookmarkStart w:id="70" w:name="_Toc99733608"/>
      <w:bookmarkStart w:id="71" w:name="_Toc106577513"/>
      <w:bookmarkStart w:id="72" w:name="_Toc114537264"/>
      <w:bookmarkStart w:id="73" w:name="_Toc115257532"/>
      <w:bookmarkStart w:id="74" w:name="_Toc123086852"/>
      <w:bookmarkStart w:id="75" w:name="_Toc124296176"/>
      <w:bookmarkStart w:id="76" w:name="_Toc124296646"/>
      <w:bookmarkStart w:id="77" w:name="_Toc130572463"/>
      <w:bookmarkStart w:id="78" w:name="_Toc131708462"/>
      <w:bookmarkStart w:id="79" w:name="_Toc137458269"/>
      <w:bookmarkStart w:id="80" w:name="_Toc138887756"/>
      <w:bookmarkStart w:id="81" w:name="_Toc138969843"/>
      <w:bookmarkStart w:id="82" w:name="_Toc145916904"/>
      <w:bookmarkStart w:id="83" w:name="_Toc155386670"/>
      <w:r>
        <w:t>6.6.8</w:t>
      </w:r>
      <w:r w:rsidRPr="00C04A08">
        <w:t>.1</w:t>
      </w:r>
      <w:r w:rsidRPr="00C04A08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FAA68E8" w14:textId="77777777" w:rsidR="00BE7E6E" w:rsidRDefault="00BE7E6E" w:rsidP="00BE7E6E">
      <w:pPr>
        <w:rPr>
          <w:ins w:id="84" w:author="Zander, Olof" w:date="2024-02-14T14:10:00Z"/>
        </w:rPr>
      </w:pPr>
      <w:r w:rsidRPr="00C04A08">
        <w:t>The beam corresponden</w:t>
      </w:r>
      <w:r>
        <w:t>ce requirement for power class 7</w:t>
      </w:r>
      <w:r w:rsidRPr="00C04A08">
        <w:t xml:space="preserve"> UEs consists of </w:t>
      </w:r>
      <w:r>
        <w:t>two</w:t>
      </w:r>
      <w:r w:rsidRPr="00C04A08">
        <w:t xml:space="preserve"> components: UE minimum peak EIRP (as defined in Clause </w:t>
      </w:r>
      <w:r>
        <w:t>6.2.1.7</w:t>
      </w:r>
      <w:r w:rsidRPr="00C04A08">
        <w:t>),</w:t>
      </w:r>
      <w:r>
        <w:t xml:space="preserve"> and</w:t>
      </w:r>
      <w:r w:rsidRPr="00C04A08">
        <w:t xml:space="preserve"> UE spherical coverage (as defined in Clause </w:t>
      </w:r>
      <w:r>
        <w:t>6.2.1.7</w:t>
      </w:r>
      <w:r w:rsidRPr="00C04A08">
        <w:t xml:space="preserve">). </w:t>
      </w:r>
    </w:p>
    <w:p w14:paraId="5787776D" w14:textId="77777777" w:rsidR="00BE7E6E" w:rsidRPr="00C04A08" w:rsidDel="00A436DA" w:rsidRDefault="00BE7E6E" w:rsidP="00BE7E6E">
      <w:pPr>
        <w:rPr>
          <w:del w:id="85" w:author="Zander, Olof" w:date="2024-02-14T14:23:00Z"/>
        </w:rPr>
      </w:pPr>
      <w:ins w:id="86" w:author="Zander, Olof" w:date="2024-02-14T14:10:00Z">
        <w:r w:rsidRPr="00BA0C52">
          <w:t xml:space="preserve">Power class </w:t>
        </w:r>
      </w:ins>
      <w:ins w:id="87" w:author="Zander, Olof" w:date="2024-02-14T14:15:00Z">
        <w:r>
          <w:t>7</w:t>
        </w:r>
      </w:ins>
      <w:ins w:id="88" w:author="Zander, Olof" w:date="2024-02-14T14:10:00Z">
        <w:r w:rsidRPr="00BA0C52">
          <w:t xml:space="preserve"> UE shall mandatorily support </w:t>
        </w:r>
      </w:ins>
      <w:del w:id="89" w:author="Zander, Olof" w:date="2024-02-14T14:12:00Z">
        <w:r w:rsidRPr="00C04A08" w:rsidDel="00697059">
          <w:delText xml:space="preserve">The beam correspondence requirement is fulfilled if the UE satisfies one of the following conditions, depending on the UE's beam correspondence capability </w:delText>
        </w:r>
      </w:del>
      <w:r w:rsidRPr="00C04A08">
        <w:t xml:space="preserve">IE </w:t>
      </w:r>
      <w:proofErr w:type="spellStart"/>
      <w:r w:rsidRPr="00C04A08">
        <w:rPr>
          <w:i/>
        </w:rPr>
        <w:t>beamCorrespondenceWithoutUL-BeamSweeping</w:t>
      </w:r>
      <w:proofErr w:type="spellEnd"/>
      <w:r w:rsidRPr="00C04A08">
        <w:t>, as defined in TS 38.306 [14]</w:t>
      </w:r>
      <w:del w:id="90" w:author="Zander, Olof" w:date="2024-02-14T14:23:00Z">
        <w:r w:rsidRPr="00C04A08" w:rsidDel="00290F12">
          <w:delText>:</w:delText>
        </w:r>
      </w:del>
      <w:ins w:id="91" w:author="Zander, Olof" w:date="2024-02-14T14:23:00Z">
        <w:r>
          <w:t xml:space="preserve">. </w:t>
        </w:r>
      </w:ins>
    </w:p>
    <w:p w14:paraId="02FD8710" w14:textId="77777777" w:rsidR="00BE7E6E" w:rsidRPr="003E4238" w:rsidRDefault="00BE7E6E">
      <w:pPr>
        <w:pPrChange w:id="92" w:author="Zander, Olof" w:date="2024-02-14T14:23:00Z">
          <w:pPr>
            <w:pStyle w:val="B1"/>
          </w:pPr>
        </w:pPrChange>
      </w:pPr>
      <w:del w:id="93" w:author="Zander, Olof" w:date="2024-02-14T14:23:00Z">
        <w:r w:rsidRPr="00C04A08" w:rsidDel="00A436DA">
          <w:delText>-</w:delText>
        </w:r>
        <w:r w:rsidRPr="003E4238" w:rsidDel="00A436DA">
          <w:delText>-</w:delText>
        </w:r>
        <w:r w:rsidRPr="003E4238" w:rsidDel="00A436DA">
          <w:tab/>
        </w:r>
      </w:del>
      <w:del w:id="94" w:author="Zander, Olof" w:date="2024-02-14T14:14:00Z">
        <w:r w:rsidRPr="003E4238" w:rsidDel="006748D7">
          <w:delText xml:space="preserve">If </w:delText>
        </w:r>
        <w:r w:rsidRPr="003E4238" w:rsidDel="006748D7">
          <w:rPr>
            <w:i/>
          </w:rPr>
          <w:delText>beamCorrespondenceWithoutUL-BeamSweeping</w:delText>
        </w:r>
        <w:r w:rsidRPr="003E4238" w:rsidDel="006748D7">
          <w:delText xml:space="preserve"> is supported, t</w:delText>
        </w:r>
      </w:del>
      <w:ins w:id="95" w:author="Zander, Olof" w:date="2024-02-14T14:14:00Z">
        <w:r>
          <w:t>T</w:t>
        </w:r>
      </w:ins>
      <w:r w:rsidRPr="003E4238">
        <w:t xml:space="preserve">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>-3</w:t>
      </w:r>
      <w:ins w:id="96" w:author="Zander, Olof" w:date="2024-02-14T14:24:00Z">
        <w:r>
          <w:t>.</w:t>
        </w:r>
      </w:ins>
      <w:del w:id="97" w:author="Zander, Olof" w:date="2024-02-14T14:24:00Z">
        <w:r w:rsidRPr="003E4238" w:rsidDel="009B13CA">
          <w:delText xml:space="preserve"> with its autonomously chosen UL beams and without uplink beam sweeping.  Such a UE is considered to have met the beam correspondence tolerance requirement.</w:delText>
        </w:r>
      </w:del>
    </w:p>
    <w:p w14:paraId="53332AF5" w14:textId="77777777" w:rsidR="00BE7E6E" w:rsidRPr="003E4238" w:rsidRDefault="00BE7E6E">
      <w:pPr>
        <w:pStyle w:val="B1"/>
        <w:ind w:left="0" w:firstLine="0"/>
        <w:pPrChange w:id="98" w:author="Zander, Olof" w:date="2024-02-14T14:25:00Z">
          <w:pPr>
            <w:pStyle w:val="B1"/>
          </w:pPr>
        </w:pPrChange>
      </w:pPr>
      <w:del w:id="99" w:author="Zander, Olof" w:date="2024-02-14T14:24:00Z">
        <w:r w:rsidRPr="003E4238" w:rsidDel="009B13CA">
          <w:delText>-</w:delText>
        </w:r>
        <w:r w:rsidRPr="003E4238" w:rsidDel="009B13CA">
          <w:tab/>
        </w:r>
      </w:del>
      <w:r w:rsidRPr="003E4238">
        <w:t xml:space="preserve">If </w:t>
      </w:r>
      <w:del w:id="100" w:author="Zander, Olof" w:date="2024-02-14T14:14:00Z">
        <w:r w:rsidRPr="003E4238" w:rsidDel="005121AE">
          <w:rPr>
            <w:i/>
          </w:rPr>
          <w:delText>beamCorrespondenceWithoutUL-BeamSweeping</w:delText>
        </w:r>
        <w:r w:rsidRPr="003E4238" w:rsidDel="005121AE">
          <w:delText xml:space="preserve"> and </w:delText>
        </w:r>
      </w:del>
      <w:r w:rsidRPr="003E4238">
        <w:rPr>
          <w:i/>
        </w:rPr>
        <w:t xml:space="preserve">beamCorrespondenceSSB-based-r16 </w:t>
      </w:r>
      <w:del w:id="101" w:author="Zander, Olof" w:date="2024-02-14T15:45:00Z">
        <w:r w:rsidRPr="003E4238" w:rsidDel="00E325D1">
          <w:delText xml:space="preserve">are </w:delText>
        </w:r>
      </w:del>
      <w:ins w:id="102" w:author="Zander, Olof" w:date="2024-02-14T15:45:00Z">
        <w:r>
          <w:t>is</w:t>
        </w:r>
        <w:r w:rsidRPr="003E4238">
          <w:t xml:space="preserve"> </w:t>
        </w:r>
      </w:ins>
      <w:r w:rsidRPr="003E4238">
        <w:t xml:space="preserve">supported, the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 xml:space="preserve">-3 using the </w:t>
      </w:r>
      <w:r>
        <w:t xml:space="preserve">side conditions for </w:t>
      </w:r>
      <w:r w:rsidRPr="003E4238">
        <w:t xml:space="preserve">SSB based enhanced beam correspondence requirements as defined in Clause </w:t>
      </w:r>
      <w:r>
        <w:t>6.6.8</w:t>
      </w:r>
      <w:r w:rsidRPr="003E4238">
        <w:t xml:space="preserve">.3.2. </w:t>
      </w:r>
    </w:p>
    <w:p w14:paraId="6D03D10B" w14:textId="77777777" w:rsidR="00BE7E6E" w:rsidRPr="003E4238" w:rsidRDefault="00BE7E6E">
      <w:pPr>
        <w:pStyle w:val="B1"/>
        <w:ind w:left="0" w:firstLine="0"/>
        <w:pPrChange w:id="103" w:author="Zander, Olof" w:date="2024-02-14T14:25:00Z">
          <w:pPr>
            <w:pStyle w:val="B1"/>
          </w:pPr>
        </w:pPrChange>
      </w:pPr>
      <w:del w:id="104" w:author="Zander, Olof" w:date="2024-02-14T14:25:00Z">
        <w:r w:rsidRPr="003E4238" w:rsidDel="008E007F">
          <w:delText>-</w:delText>
        </w:r>
        <w:r w:rsidRPr="003E4238" w:rsidDel="008E007F">
          <w:tab/>
        </w:r>
      </w:del>
      <w:r w:rsidRPr="003E4238">
        <w:t xml:space="preserve">If </w:t>
      </w:r>
      <w:del w:id="105" w:author="Zander, Olof" w:date="2024-02-14T14:15:00Z">
        <w:r w:rsidRPr="003E4238" w:rsidDel="002E1982">
          <w:rPr>
            <w:i/>
          </w:rPr>
          <w:delText>beamCorrespondenceWithoutUL-BeamSweeping</w:delText>
        </w:r>
        <w:r w:rsidRPr="003E4238" w:rsidDel="002E1982">
          <w:delText xml:space="preserve"> and </w:delText>
        </w:r>
      </w:del>
      <w:r w:rsidRPr="003E4238">
        <w:rPr>
          <w:i/>
        </w:rPr>
        <w:t xml:space="preserve">beamCorrespondenceCSI-RS-based-r16 </w:t>
      </w:r>
      <w:del w:id="106" w:author="Zander, Olof" w:date="2024-02-14T15:45:00Z">
        <w:r w:rsidRPr="003E4238" w:rsidDel="00E325D1">
          <w:delText xml:space="preserve">are </w:delText>
        </w:r>
      </w:del>
      <w:ins w:id="107" w:author="Zander, Olof" w:date="2024-02-14T15:45:00Z">
        <w:r>
          <w:t>is</w:t>
        </w:r>
        <w:r w:rsidRPr="003E4238">
          <w:t xml:space="preserve"> </w:t>
        </w:r>
      </w:ins>
      <w:r w:rsidRPr="003E4238">
        <w:t xml:space="preserve">supported, the UE shall meet the minimum peak EIRP requirement according to Table </w:t>
      </w:r>
      <w:r>
        <w:t>6.2.1.7</w:t>
      </w:r>
      <w:r w:rsidRPr="003E4238">
        <w:t xml:space="preserve">-1 and spherical coverage requirement according to Table </w:t>
      </w:r>
      <w:r>
        <w:t>6.2.1.7</w:t>
      </w:r>
      <w:r w:rsidRPr="003E4238">
        <w:t xml:space="preserve">-3 using </w:t>
      </w:r>
      <w:r>
        <w:t xml:space="preserve">the side conditions for </w:t>
      </w:r>
      <w:r w:rsidRPr="003E4238">
        <w:t xml:space="preserve">CSI-RS based enhanced beam correspondence requirements as defined in Clause </w:t>
      </w:r>
      <w:r>
        <w:t>6.6.8</w:t>
      </w:r>
      <w:r w:rsidRPr="003E4238">
        <w:t xml:space="preserve">.3.3. </w:t>
      </w:r>
    </w:p>
    <w:p w14:paraId="4677943F" w14:textId="77777777" w:rsidR="00BE7E6E" w:rsidRDefault="00BE7E6E" w:rsidP="00BE7E6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747F1B76" w14:textId="77777777" w:rsidR="00BE7E6E" w:rsidRDefault="00BE7E6E" w:rsidP="00BE7E6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D698" w14:textId="77777777" w:rsidR="00971FC5" w:rsidRDefault="00971FC5">
      <w:r>
        <w:separator/>
      </w:r>
    </w:p>
  </w:endnote>
  <w:endnote w:type="continuationSeparator" w:id="0">
    <w:p w14:paraId="119957F3" w14:textId="77777777" w:rsidR="00971FC5" w:rsidRDefault="0097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0AC89" w14:textId="77777777" w:rsidR="00971FC5" w:rsidRDefault="00971FC5">
      <w:r>
        <w:separator/>
      </w:r>
    </w:p>
  </w:footnote>
  <w:footnote w:type="continuationSeparator" w:id="0">
    <w:p w14:paraId="7DA82BC0" w14:textId="77777777" w:rsidR="00971FC5" w:rsidRDefault="0097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71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1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5D1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3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3F6"/>
    <w:rsid w:val="001E41F3"/>
    <w:rsid w:val="0026004D"/>
    <w:rsid w:val="002640DD"/>
    <w:rsid w:val="00275D12"/>
    <w:rsid w:val="00284FEB"/>
    <w:rsid w:val="002860C4"/>
    <w:rsid w:val="002B5741"/>
    <w:rsid w:val="002C24C9"/>
    <w:rsid w:val="002E472E"/>
    <w:rsid w:val="00305409"/>
    <w:rsid w:val="003609EF"/>
    <w:rsid w:val="0036231A"/>
    <w:rsid w:val="00372F64"/>
    <w:rsid w:val="00374DD4"/>
    <w:rsid w:val="003E1A36"/>
    <w:rsid w:val="004002D0"/>
    <w:rsid w:val="00410371"/>
    <w:rsid w:val="004242F1"/>
    <w:rsid w:val="00483DC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AD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27D24"/>
    <w:rsid w:val="008626E7"/>
    <w:rsid w:val="00870EE7"/>
    <w:rsid w:val="008863B9"/>
    <w:rsid w:val="008A45A6"/>
    <w:rsid w:val="008F3789"/>
    <w:rsid w:val="008F686C"/>
    <w:rsid w:val="009148DE"/>
    <w:rsid w:val="00941E30"/>
    <w:rsid w:val="00971FC5"/>
    <w:rsid w:val="009777D9"/>
    <w:rsid w:val="00991B88"/>
    <w:rsid w:val="009A5753"/>
    <w:rsid w:val="009A579D"/>
    <w:rsid w:val="009E3297"/>
    <w:rsid w:val="009F734F"/>
    <w:rsid w:val="00A246B6"/>
    <w:rsid w:val="00A24D0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E6E"/>
    <w:rsid w:val="00C577AD"/>
    <w:rsid w:val="00C66BA2"/>
    <w:rsid w:val="00C95985"/>
    <w:rsid w:val="00CB397E"/>
    <w:rsid w:val="00CC5026"/>
    <w:rsid w:val="00CC68D0"/>
    <w:rsid w:val="00CC69B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3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E7E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E7E6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BE7E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E7E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749</Words>
  <Characters>5935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19</cp:revision>
  <cp:lastPrinted>1899-12-31T23:00:00Z</cp:lastPrinted>
  <dcterms:created xsi:type="dcterms:W3CDTF">2020-02-03T08:32:00Z</dcterms:created>
  <dcterms:modified xsi:type="dcterms:W3CDTF">2024-02-29T10:49:00Z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R4-2400524</vt:lpwstr>
  </property>
  <property fmtid="{D5CDD505-2E9C-101B-9397-08002B2CF9AE}" pid="10" name="Spec#">
    <vt:lpwstr>38.101-2</vt:lpwstr>
  </property>
  <property fmtid="{D5CDD505-2E9C-101B-9397-08002B2CF9AE}" pid="11" name="Cr#">
    <vt:lpwstr>0700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CR to TS 38.101-2 Correction on beam correspondence for RedCap Rel-17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2024-02-15</vt:lpwstr>
  </property>
  <property fmtid="{D5CDD505-2E9C-101B-9397-08002B2CF9AE}" pid="20" name="Release">
    <vt:lpwstr>Rel-17</vt:lpwstr>
  </property>
</Properties>
</file>